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0076E" w14:textId="3CC2385B" w:rsidR="00A10B9F" w:rsidRPr="005768A1" w:rsidRDefault="00A10B9F" w:rsidP="0031543E">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Pr="0000688B">
        <w:rPr>
          <w:rFonts w:eastAsia="MS Mincho" w:cs="Arial"/>
          <w:noProof w:val="0"/>
          <w:sz w:val="24"/>
          <w:szCs w:val="24"/>
          <w:lang w:val="en-US"/>
        </w:rPr>
        <w:t>1</w:t>
      </w:r>
      <w:r>
        <w:rPr>
          <w:rFonts w:eastAsia="MS Mincho" w:cs="Arial"/>
          <w:noProof w:val="0"/>
          <w:sz w:val="24"/>
          <w:szCs w:val="24"/>
          <w:lang w:val="en-US"/>
        </w:rPr>
        <w:t>0</w:t>
      </w:r>
      <w:r w:rsidR="00273DDD" w:rsidRPr="00273DDD">
        <w:rPr>
          <w:rFonts w:eastAsia="MS Mincho" w:cs="Arial" w:hint="eastAsia"/>
          <w:noProof w:val="0"/>
          <w:sz w:val="24"/>
          <w:szCs w:val="24"/>
          <w:lang w:val="en-US"/>
        </w:rPr>
        <w:t>0779</w:t>
      </w:r>
    </w:p>
    <w:p w14:paraId="211A072A" w14:textId="77777777" w:rsidR="00A10B9F" w:rsidRPr="00BF1228" w:rsidRDefault="00A10B9F" w:rsidP="00A10B9F">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89DC5" w:rsidR="001E41F3" w:rsidRPr="00410371" w:rsidRDefault="00C04F2B" w:rsidP="000A0129">
            <w:pPr>
              <w:pStyle w:val="CRCoverPage"/>
              <w:spacing w:after="0"/>
              <w:rPr>
                <w:noProof/>
              </w:rPr>
            </w:pPr>
            <w:r>
              <w:rPr>
                <w:noProof/>
                <w:lang w:eastAsia="zh-TW"/>
              </w:rPr>
              <w:t>152</w:t>
            </w:r>
            <w:r w:rsidR="00952F94">
              <w:rPr>
                <w:rFonts w:hint="eastAsia"/>
                <w:noProof/>
                <w:lang w:eastAsia="zh-TW"/>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DF882" w:rsidR="001E41F3" w:rsidRPr="00410371" w:rsidRDefault="00952F94" w:rsidP="000A0129">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D08EE" w:rsidR="001E41F3" w:rsidRPr="00410371" w:rsidRDefault="0005615F"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D1680">
              <w:rPr>
                <w:b/>
                <w:noProof/>
                <w:sz w:val="28"/>
              </w:rPr>
              <w:t>1</w:t>
            </w:r>
            <w:r w:rsidR="007D1680">
              <w:rPr>
                <w:rFonts w:hint="eastAsia"/>
                <w:b/>
                <w:noProof/>
                <w:sz w:val="28"/>
                <w:lang w:eastAsia="zh-TW"/>
              </w:rPr>
              <w:t>7</w:t>
            </w:r>
            <w:r w:rsidR="00A10B9F">
              <w:rPr>
                <w:b/>
                <w:noProof/>
                <w:sz w:val="28"/>
              </w:rPr>
              <w:t>.</w:t>
            </w:r>
            <w:r w:rsidR="007D1680">
              <w:rPr>
                <w:rFonts w:hint="eastAsia"/>
                <w:b/>
                <w:noProof/>
                <w:sz w:val="28"/>
                <w:lang w:eastAsia="zh-TW"/>
              </w:rPr>
              <w:t>0</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E3BDB" w:rsidR="001E41F3" w:rsidRDefault="000E7FD7" w:rsidP="00067CFF">
            <w:pPr>
              <w:pStyle w:val="CRCoverPage"/>
              <w:spacing w:after="0"/>
              <w:ind w:left="100"/>
            </w:pPr>
            <w:r w:rsidRPr="008F7007">
              <w:t xml:space="preserve">Correction on </w:t>
            </w:r>
            <w:r w:rsidR="00067CFF" w:rsidRPr="00067CFF">
              <w:t>scheduling availability</w:t>
            </w:r>
            <w:r w:rsidR="00067CFF">
              <w:rPr>
                <w:rFonts w:hint="eastAsia"/>
              </w:rPr>
              <w:t xml:space="preserve"> and </w:t>
            </w:r>
            <w:r w:rsidR="00FB4CF9">
              <w:t>measurement restriction</w:t>
            </w:r>
            <w:r w:rsidR="00687FBC" w:rsidRPr="00687FBC">
              <w:t xml:space="preserve"> on FR2</w:t>
            </w:r>
            <w:r w:rsidR="00687FBC">
              <w:t xml:space="preserve"> inter-band CA</w:t>
            </w:r>
            <w:r w:rsidR="00B01ADA">
              <w:rPr>
                <w:rFonts w:hint="eastAsia"/>
                <w:lang w:eastAsia="zh-TW"/>
              </w:rPr>
              <w:t xml:space="preserve"> </w:t>
            </w:r>
            <w:r w:rsidR="00B01ADA">
              <w:t>in R1</w:t>
            </w:r>
            <w:r w:rsidR="002E44D5">
              <w:rPr>
                <w:rFonts w:hint="eastAsia"/>
                <w:lang w:eastAsia="zh-TW"/>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19493" w:rsidR="001E41F3" w:rsidRDefault="00C4090D">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EA1C1" w:rsidR="001E41F3" w:rsidRDefault="0076371C">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121CD" w:rsidR="001E41F3" w:rsidRDefault="002E44D5" w:rsidP="009C35C1">
            <w:pPr>
              <w:pStyle w:val="CRCoverPage"/>
              <w:spacing w:after="0"/>
              <w:ind w:left="100" w:right="-609"/>
              <w:rPr>
                <w:b/>
                <w:noProof/>
              </w:rPr>
            </w:pPr>
            <w:r>
              <w:rPr>
                <w:rFonts w:hint="eastAsia"/>
                <w:lang w:eastAsia="zh-TW"/>
              </w:rPr>
              <w:t>A</w:t>
            </w:r>
            <w:bookmarkStart w:id="3" w:name="_GoBack"/>
            <w:bookmarkEnd w:id="3"/>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D1586" w:rsidR="001E41F3" w:rsidRDefault="00E02A12">
            <w:pPr>
              <w:pStyle w:val="CRCoverPage"/>
              <w:spacing w:after="0"/>
              <w:ind w:left="100"/>
              <w:rPr>
                <w:noProof/>
              </w:rPr>
            </w:pPr>
            <w:r w:rsidRPr="00207960">
              <w:rPr>
                <w:noProof/>
              </w:rPr>
              <w:t>Rel-1</w:t>
            </w:r>
            <w:r w:rsidR="002E44D5">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3C8C" w14:paraId="1256F52C" w14:textId="77777777" w:rsidTr="00547111">
        <w:tc>
          <w:tcPr>
            <w:tcW w:w="2694" w:type="dxa"/>
            <w:gridSpan w:val="2"/>
            <w:tcBorders>
              <w:top w:val="single" w:sz="4" w:space="0" w:color="auto"/>
              <w:left w:val="single" w:sz="4" w:space="0" w:color="auto"/>
            </w:tcBorders>
          </w:tcPr>
          <w:p w14:paraId="52C87DB0" w14:textId="77777777" w:rsidR="00173C8C" w:rsidRDefault="00173C8C" w:rsidP="00173C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0231E" w14:textId="0615560B" w:rsidR="003A29AE" w:rsidRDefault="003A29AE" w:rsidP="00173C8C">
            <w:pPr>
              <w:pStyle w:val="Web"/>
              <w:spacing w:before="0" w:beforeAutospacing="0" w:after="0" w:afterAutospacing="0"/>
              <w:rPr>
                <w:rFonts w:ascii="Arial" w:hAnsi="Arial" w:cs="Arial"/>
                <w:sz w:val="20"/>
                <w:szCs w:val="20"/>
              </w:rPr>
            </w:pPr>
            <w:r>
              <w:rPr>
                <w:rFonts w:ascii="Arial" w:hAnsi="Arial" w:cs="Arial" w:hint="eastAsia"/>
                <w:sz w:val="20"/>
                <w:szCs w:val="20"/>
              </w:rPr>
              <w:t xml:space="preserve">For Change 1, </w:t>
            </w:r>
          </w:p>
          <w:p w14:paraId="3FC0BAF6" w14:textId="462BED1F" w:rsidR="003A29AE" w:rsidRDefault="003A29AE" w:rsidP="003A29AE">
            <w:pPr>
              <w:pStyle w:val="Web"/>
              <w:numPr>
                <w:ilvl w:val="0"/>
                <w:numId w:val="2"/>
              </w:numPr>
              <w:spacing w:before="0" w:beforeAutospacing="0" w:after="0" w:afterAutospacing="0"/>
              <w:rPr>
                <w:rFonts w:ascii="Arial" w:hAnsi="Arial" w:cs="Arial"/>
                <w:sz w:val="20"/>
                <w:szCs w:val="20"/>
              </w:rPr>
            </w:pPr>
            <w:r w:rsidRPr="003A29AE">
              <w:rPr>
                <w:rFonts w:ascii="Arial" w:hAnsi="Arial" w:cs="Arial"/>
                <w:sz w:val="20"/>
                <w:szCs w:val="20"/>
              </w:rPr>
              <w:t>For BFD/CBD/L1-RSRP, it has been clarified there is no scheduling restriction if the UE is configured with different numerology between SSB on one FR2 band and data on the other FR2 band provided the UE is configured for IBM operation for the band pair. For RLM, the same principle can apply.</w:t>
            </w:r>
          </w:p>
          <w:p w14:paraId="61D0107C" w14:textId="77777777" w:rsidR="003A29AE" w:rsidRDefault="003A29AE" w:rsidP="00173C8C">
            <w:pPr>
              <w:pStyle w:val="Web"/>
              <w:spacing w:before="0" w:beforeAutospacing="0" w:after="0" w:afterAutospacing="0"/>
              <w:rPr>
                <w:rFonts w:ascii="Arial" w:hAnsi="Arial" w:cs="Arial"/>
                <w:sz w:val="20"/>
                <w:szCs w:val="20"/>
              </w:rPr>
            </w:pPr>
          </w:p>
          <w:p w14:paraId="6DC76622" w14:textId="01EE9CD8" w:rsidR="003A29AE" w:rsidRDefault="003A29AE" w:rsidP="00173C8C">
            <w:pPr>
              <w:pStyle w:val="Web"/>
              <w:spacing w:before="0" w:beforeAutospacing="0" w:after="0" w:afterAutospacing="0"/>
              <w:rPr>
                <w:rFonts w:ascii="Arial" w:hAnsi="Arial" w:cs="Arial"/>
                <w:sz w:val="20"/>
                <w:szCs w:val="20"/>
              </w:rPr>
            </w:pPr>
            <w:r>
              <w:rPr>
                <w:rFonts w:ascii="Arial" w:hAnsi="Arial" w:cs="Arial"/>
                <w:sz w:val="20"/>
                <w:szCs w:val="20"/>
              </w:rPr>
              <w:t xml:space="preserve">For change 2~4, </w:t>
            </w:r>
          </w:p>
          <w:p w14:paraId="708AA7DE" w14:textId="03AC51A7" w:rsidR="00173C8C" w:rsidRPr="003A29AE" w:rsidRDefault="00173C8C" w:rsidP="00C75EE7">
            <w:pPr>
              <w:pStyle w:val="Web"/>
              <w:numPr>
                <w:ilvl w:val="0"/>
                <w:numId w:val="1"/>
              </w:numPr>
              <w:spacing w:before="0" w:beforeAutospacing="0" w:after="0" w:afterAutospacing="0"/>
              <w:rPr>
                <w:rFonts w:ascii="Arial" w:hAnsi="Arial" w:cs="Arial"/>
                <w:sz w:val="20"/>
                <w:szCs w:val="20"/>
              </w:rPr>
            </w:pPr>
            <w:r>
              <w:rPr>
                <w:rFonts w:ascii="Arial" w:hAnsi="Arial" w:cs="Arial"/>
                <w:sz w:val="20"/>
                <w:szCs w:val="20"/>
              </w:rPr>
              <w:t xml:space="preserve">In </w:t>
            </w:r>
            <w:r w:rsidR="00194596">
              <w:rPr>
                <w:rFonts w:ascii="Arial" w:hAnsi="Arial" w:cs="Arial"/>
                <w:sz w:val="20"/>
                <w:szCs w:val="20"/>
              </w:rPr>
              <w:t>SSB BFD/CBD/L1-RSRP FR2</w:t>
            </w:r>
            <w:r>
              <w:rPr>
                <w:rFonts w:ascii="Arial" w:hAnsi="Arial" w:cs="Arial"/>
                <w:sz w:val="20"/>
                <w:szCs w:val="20"/>
              </w:rPr>
              <w:t xml:space="preserve">, </w:t>
            </w:r>
            <w:r w:rsidR="00C75EE7">
              <w:rPr>
                <w:rFonts w:ascii="Arial" w:hAnsi="Arial" w:cs="Arial"/>
                <w:sz w:val="20"/>
                <w:szCs w:val="20"/>
              </w:rPr>
              <w:t xml:space="preserve">the case of </w:t>
            </w:r>
            <w:r>
              <w:rPr>
                <w:rFonts w:ascii="Arial" w:hAnsi="Arial" w:cs="Arial"/>
                <w:i/>
                <w:iCs/>
                <w:sz w:val="20"/>
                <w:szCs w:val="20"/>
              </w:rPr>
              <w:t>same</w:t>
            </w:r>
            <w:r>
              <w:rPr>
                <w:rFonts w:ascii="Arial" w:hAnsi="Arial" w:cs="Arial"/>
                <w:sz w:val="20"/>
                <w:szCs w:val="20"/>
              </w:rPr>
              <w:t xml:space="preserve"> numerology between FR2 bands</w:t>
            </w:r>
            <w:r w:rsidR="00C75EE7">
              <w:rPr>
                <w:rFonts w:ascii="Arial" w:hAnsi="Arial" w:cs="Arial"/>
                <w:sz w:val="20"/>
                <w:szCs w:val="20"/>
              </w:rPr>
              <w:t xml:space="preserve"> is missed. </w:t>
            </w:r>
          </w:p>
        </w:tc>
      </w:tr>
      <w:tr w:rsidR="00173C8C" w14:paraId="4CA74D09" w14:textId="77777777" w:rsidTr="00547111">
        <w:tc>
          <w:tcPr>
            <w:tcW w:w="2694" w:type="dxa"/>
            <w:gridSpan w:val="2"/>
            <w:tcBorders>
              <w:left w:val="single" w:sz="4" w:space="0" w:color="auto"/>
            </w:tcBorders>
          </w:tcPr>
          <w:p w14:paraId="2D0866D6" w14:textId="77777777" w:rsidR="00173C8C" w:rsidRDefault="00173C8C" w:rsidP="00173C8C">
            <w:pPr>
              <w:pStyle w:val="CRCoverPage"/>
              <w:spacing w:after="0"/>
              <w:rPr>
                <w:b/>
                <w:i/>
                <w:noProof/>
                <w:sz w:val="8"/>
                <w:szCs w:val="8"/>
              </w:rPr>
            </w:pPr>
          </w:p>
        </w:tc>
        <w:tc>
          <w:tcPr>
            <w:tcW w:w="6946" w:type="dxa"/>
            <w:gridSpan w:val="9"/>
            <w:tcBorders>
              <w:right w:val="single" w:sz="4" w:space="0" w:color="auto"/>
            </w:tcBorders>
          </w:tcPr>
          <w:p w14:paraId="365DEF04" w14:textId="167E8AD6" w:rsidR="00173C8C" w:rsidRPr="0031543E" w:rsidRDefault="00173C8C" w:rsidP="00173C8C">
            <w:pPr>
              <w:pStyle w:val="CRCoverPage"/>
              <w:spacing w:after="0"/>
              <w:rPr>
                <w:rFonts w:ascii="Times New Roman" w:hAnsi="Times New Roman"/>
                <w:noProof/>
                <w:sz w:val="8"/>
                <w:szCs w:val="8"/>
                <w:highlight w:val="yellow"/>
              </w:rPr>
            </w:pPr>
            <w:r>
              <w:rPr>
                <w:rFonts w:cs="Arial"/>
              </w:rPr>
              <w:t> </w:t>
            </w:r>
          </w:p>
        </w:tc>
      </w:tr>
      <w:tr w:rsidR="00173C8C" w14:paraId="21016551" w14:textId="77777777" w:rsidTr="00547111">
        <w:tc>
          <w:tcPr>
            <w:tcW w:w="2694" w:type="dxa"/>
            <w:gridSpan w:val="2"/>
            <w:tcBorders>
              <w:left w:val="single" w:sz="4" w:space="0" w:color="auto"/>
            </w:tcBorders>
          </w:tcPr>
          <w:p w14:paraId="49433147" w14:textId="77777777" w:rsidR="00173C8C" w:rsidRDefault="00173C8C" w:rsidP="00173C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CC81A" w14:textId="370896B8" w:rsidR="003A29AE" w:rsidRPr="003A29AE" w:rsidRDefault="003A29AE" w:rsidP="003A29AE">
            <w:pPr>
              <w:pStyle w:val="Web"/>
              <w:spacing w:before="0" w:beforeAutospacing="0" w:after="0" w:afterAutospacing="0"/>
              <w:rPr>
                <w:rFonts w:ascii="Arial" w:hAnsi="Arial" w:cs="Arial"/>
                <w:sz w:val="20"/>
                <w:szCs w:val="20"/>
              </w:rPr>
            </w:pPr>
            <w:r w:rsidRPr="003A29AE">
              <w:rPr>
                <w:rFonts w:ascii="Arial" w:hAnsi="Arial" w:cs="Arial" w:hint="eastAsia"/>
                <w:sz w:val="20"/>
                <w:szCs w:val="20"/>
              </w:rPr>
              <w:t xml:space="preserve">For Change 1, </w:t>
            </w:r>
            <w:r>
              <w:rPr>
                <w:rFonts w:ascii="Arial" w:hAnsi="Arial" w:cs="Arial"/>
                <w:sz w:val="20"/>
                <w:szCs w:val="20"/>
              </w:rPr>
              <w:t xml:space="preserve">on </w:t>
            </w:r>
            <w:r w:rsidRPr="003A29AE">
              <w:rPr>
                <w:rFonts w:ascii="Arial" w:hAnsi="Arial" w:cs="Arial"/>
                <w:sz w:val="20"/>
                <w:szCs w:val="20"/>
              </w:rPr>
              <w:t>8.1.7.3</w:t>
            </w:r>
          </w:p>
          <w:p w14:paraId="51F0F147" w14:textId="5E756573" w:rsidR="003A29AE" w:rsidRPr="003A29AE" w:rsidRDefault="003A29AE" w:rsidP="003A29AE">
            <w:pPr>
              <w:pStyle w:val="CRCoverPage"/>
              <w:numPr>
                <w:ilvl w:val="0"/>
                <w:numId w:val="1"/>
              </w:numPr>
              <w:spacing w:after="0"/>
              <w:rPr>
                <w:rFonts w:cs="Arial"/>
              </w:rPr>
            </w:pPr>
            <w:r>
              <w:rPr>
                <w:rFonts w:cs="Arial"/>
              </w:rPr>
              <w:t>Clarify no scheduling no scheduling restriction for RLM if the UE is configured with different numerology between SSB on one FR2 band and data on the other FR2 band provided the UE is configured for IBM operation for the band pair.</w:t>
            </w:r>
          </w:p>
          <w:p w14:paraId="2365017E" w14:textId="1164CA2C" w:rsidR="003A29AE" w:rsidRPr="003A29AE" w:rsidRDefault="003A29AE" w:rsidP="003A29AE">
            <w:pPr>
              <w:pStyle w:val="Web"/>
              <w:spacing w:before="0" w:beforeAutospacing="0" w:after="0" w:afterAutospacing="0"/>
              <w:rPr>
                <w:rFonts w:ascii="Arial" w:hAnsi="Arial" w:cs="Arial"/>
                <w:sz w:val="20"/>
                <w:szCs w:val="20"/>
              </w:rPr>
            </w:pPr>
            <w:r w:rsidRPr="003A29AE">
              <w:rPr>
                <w:rFonts w:ascii="Arial" w:hAnsi="Arial" w:cs="Arial"/>
                <w:sz w:val="20"/>
                <w:szCs w:val="20"/>
              </w:rPr>
              <w:t xml:space="preserve">For change </w:t>
            </w:r>
            <w:r w:rsidRPr="003A29AE">
              <w:rPr>
                <w:rFonts w:ascii="Arial" w:eastAsiaTheme="minorEastAsia" w:hAnsi="Arial" w:cs="Arial"/>
                <w:sz w:val="20"/>
                <w:szCs w:val="20"/>
                <w:lang w:val="en-GB" w:eastAsia="en-US"/>
              </w:rPr>
              <w:t>2~4, on 8.5.2.3, 8.5.5.3, 9.5.5.1</w:t>
            </w:r>
          </w:p>
          <w:p w14:paraId="62ACB7F3" w14:textId="64BABE47" w:rsidR="00173C8C" w:rsidRPr="00C75EE7" w:rsidRDefault="00C75EE7" w:rsidP="003A29AE">
            <w:pPr>
              <w:pStyle w:val="CRCoverPage"/>
              <w:numPr>
                <w:ilvl w:val="0"/>
                <w:numId w:val="1"/>
              </w:numPr>
              <w:spacing w:after="0"/>
              <w:rPr>
                <w:rFonts w:ascii="Times New Roman" w:hAnsi="Times New Roman"/>
                <w:noProof/>
              </w:rPr>
            </w:pPr>
            <w:r>
              <w:rPr>
                <w:rFonts w:cs="Arial"/>
              </w:rPr>
              <w:t>To clarify same numerology</w:t>
            </w:r>
            <w:r w:rsidR="004647F1" w:rsidRPr="003A29AE">
              <w:rPr>
                <w:rFonts w:cs="Arial" w:hint="eastAsia"/>
              </w:rPr>
              <w:t xml:space="preserve"> </w:t>
            </w:r>
            <w:r w:rsidR="004647F1" w:rsidRPr="003A29AE">
              <w:rPr>
                <w:rFonts w:cs="Arial"/>
              </w:rPr>
              <w:t>“</w:t>
            </w:r>
            <w:r>
              <w:rPr>
                <w:rFonts w:cs="Arial" w:hint="eastAsia"/>
              </w:rPr>
              <w:t xml:space="preserve">without any </w:t>
            </w:r>
            <w:r w:rsidR="00173C8C" w:rsidRPr="003A29AE">
              <w:rPr>
                <w:rFonts w:cs="Arial" w:hint="eastAsia"/>
              </w:rPr>
              <w:t>restriction</w:t>
            </w:r>
            <w:r w:rsidR="004647F1" w:rsidRPr="003A29AE">
              <w:rPr>
                <w:rFonts w:cs="Arial"/>
              </w:rPr>
              <w:t>”</w:t>
            </w:r>
          </w:p>
          <w:p w14:paraId="31C656EC" w14:textId="1719C770" w:rsidR="00C75EE7" w:rsidRPr="003A29AE" w:rsidRDefault="00C75EE7" w:rsidP="003A29AE">
            <w:pPr>
              <w:pStyle w:val="CRCoverPage"/>
              <w:numPr>
                <w:ilvl w:val="0"/>
                <w:numId w:val="1"/>
              </w:numPr>
              <w:spacing w:after="0"/>
              <w:rPr>
                <w:rFonts w:ascii="Times New Roman" w:hAnsi="Times New Roman"/>
                <w:noProof/>
              </w:rPr>
            </w:pPr>
            <w:r>
              <w:rPr>
                <w:rFonts w:cs="Arial"/>
              </w:rPr>
              <w:t>Editorial changes</w:t>
            </w:r>
          </w:p>
        </w:tc>
      </w:tr>
      <w:tr w:rsidR="00173C8C" w14:paraId="1F886379" w14:textId="77777777" w:rsidTr="00547111">
        <w:tc>
          <w:tcPr>
            <w:tcW w:w="2694" w:type="dxa"/>
            <w:gridSpan w:val="2"/>
            <w:tcBorders>
              <w:left w:val="single" w:sz="4" w:space="0" w:color="auto"/>
            </w:tcBorders>
          </w:tcPr>
          <w:p w14:paraId="4D989623" w14:textId="77777777" w:rsidR="00173C8C" w:rsidRDefault="00173C8C" w:rsidP="00173C8C">
            <w:pPr>
              <w:pStyle w:val="CRCoverPage"/>
              <w:spacing w:after="0"/>
              <w:rPr>
                <w:b/>
                <w:i/>
                <w:noProof/>
                <w:sz w:val="8"/>
                <w:szCs w:val="8"/>
              </w:rPr>
            </w:pPr>
          </w:p>
        </w:tc>
        <w:tc>
          <w:tcPr>
            <w:tcW w:w="6946" w:type="dxa"/>
            <w:gridSpan w:val="9"/>
            <w:tcBorders>
              <w:right w:val="single" w:sz="4" w:space="0" w:color="auto"/>
            </w:tcBorders>
          </w:tcPr>
          <w:p w14:paraId="71C4A204" w14:textId="56F44C5E" w:rsidR="00173C8C" w:rsidRPr="0031543E" w:rsidRDefault="00173C8C" w:rsidP="00173C8C">
            <w:pPr>
              <w:pStyle w:val="CRCoverPage"/>
              <w:spacing w:after="0"/>
              <w:rPr>
                <w:rFonts w:ascii="Times New Roman" w:hAnsi="Times New Roman"/>
                <w:noProof/>
                <w:sz w:val="8"/>
                <w:szCs w:val="8"/>
                <w:highlight w:val="yellow"/>
              </w:rPr>
            </w:pPr>
            <w:r>
              <w:rPr>
                <w:rFonts w:cs="Arial"/>
              </w:rPr>
              <w:t> </w:t>
            </w:r>
          </w:p>
        </w:tc>
      </w:tr>
      <w:tr w:rsidR="00173C8C" w14:paraId="678D7BF9" w14:textId="77777777" w:rsidTr="00547111">
        <w:tc>
          <w:tcPr>
            <w:tcW w:w="2694" w:type="dxa"/>
            <w:gridSpan w:val="2"/>
            <w:tcBorders>
              <w:left w:val="single" w:sz="4" w:space="0" w:color="auto"/>
              <w:bottom w:val="single" w:sz="4" w:space="0" w:color="auto"/>
            </w:tcBorders>
          </w:tcPr>
          <w:p w14:paraId="4E5CE1B6" w14:textId="77777777" w:rsidR="00173C8C" w:rsidRDefault="00173C8C" w:rsidP="00173C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C05A4" w:rsidR="00173C8C" w:rsidRPr="0031543E" w:rsidRDefault="003A29AE" w:rsidP="00173C8C">
            <w:pPr>
              <w:pStyle w:val="CRCoverPage"/>
              <w:spacing w:after="0"/>
              <w:rPr>
                <w:rFonts w:ascii="Times New Roman" w:hAnsi="Times New Roman"/>
                <w:noProof/>
                <w:highlight w:val="yellow"/>
              </w:rPr>
            </w:pPr>
            <w:r>
              <w:rPr>
                <w:rFonts w:cs="Arial"/>
              </w:rPr>
              <w:t xml:space="preserve">Scheduling restriction for RLM and </w:t>
            </w:r>
            <w:r w:rsidR="00173C8C">
              <w:rPr>
                <w:rFonts w:cs="Arial"/>
              </w:rPr>
              <w:t>Measurement restrictions between FR2 bands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B4BEA" w:rsidR="001E41F3" w:rsidRDefault="003A29AE" w:rsidP="00194596">
            <w:pPr>
              <w:pStyle w:val="CRCoverPage"/>
              <w:spacing w:after="0"/>
              <w:rPr>
                <w:noProof/>
              </w:rPr>
            </w:pPr>
            <w:r>
              <w:rPr>
                <w:noProof/>
              </w:rPr>
              <w:t xml:space="preserve">8.1.7.3, </w:t>
            </w:r>
            <w:r w:rsidR="00173C8C">
              <w:rPr>
                <w:noProof/>
              </w:rPr>
              <w:t>8.5.2.3, 8.5.5.3, 9.5.5.1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6369CC" w14:textId="77777777" w:rsidR="003A29AE" w:rsidRPr="003A29AE" w:rsidRDefault="003A29AE" w:rsidP="003A29A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lastRenderedPageBreak/>
        <w:t>&lt;Start of Change</w:t>
      </w:r>
      <w:r w:rsidRPr="003A29AE">
        <w:rPr>
          <w:rFonts w:asciiTheme="majorHAnsi" w:eastAsia="SimSun" w:hAnsiTheme="majorHAnsi"/>
          <w:noProof/>
          <w:color w:val="FF0000"/>
          <w:sz w:val="36"/>
          <w:lang w:eastAsia="zh-CN"/>
        </w:rPr>
        <w:t xml:space="preserve"> 1</w:t>
      </w:r>
      <w:r w:rsidRPr="003A29AE">
        <w:rPr>
          <w:rFonts w:asciiTheme="majorHAnsi" w:eastAsia="SimSun" w:hAnsiTheme="majorHAnsi" w:hint="eastAsia"/>
          <w:noProof/>
          <w:color w:val="FF0000"/>
          <w:sz w:val="36"/>
          <w:lang w:eastAsia="zh-CN"/>
        </w:rPr>
        <w:t>&gt;</w:t>
      </w:r>
    </w:p>
    <w:p w14:paraId="24DE9BE4" w14:textId="77777777" w:rsidR="003A29AE" w:rsidRPr="009C5807" w:rsidRDefault="003A29AE" w:rsidP="003A29AE">
      <w:pPr>
        <w:pStyle w:val="4"/>
      </w:pPr>
      <w:r w:rsidRPr="009C5807">
        <w:t>8.1.7.3</w:t>
      </w:r>
      <w:r w:rsidRPr="009C5807">
        <w:tab/>
        <w:t>Scheduling availability of UE performing radio link monitoring on FR2</w:t>
      </w:r>
    </w:p>
    <w:p w14:paraId="0B0F3925" w14:textId="77777777" w:rsidR="003A29AE" w:rsidRPr="009C5807" w:rsidRDefault="003A29AE" w:rsidP="003A29AE">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62100693" w14:textId="77777777" w:rsidR="003A29AE" w:rsidRPr="009C5807" w:rsidRDefault="003A29AE" w:rsidP="003A29AE">
      <w:pPr>
        <w:ind w:left="568" w:hanging="284"/>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1BD90FD8" w14:textId="77777777" w:rsidR="003A29AE" w:rsidRPr="009C5807" w:rsidRDefault="003A29AE" w:rsidP="003A29AE">
      <w:pPr>
        <w:ind w:left="851" w:hanging="284"/>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71418E28" w14:textId="77777777" w:rsidR="003A29AE" w:rsidRPr="009C5807" w:rsidRDefault="003A29AE" w:rsidP="003A29AE">
      <w:pPr>
        <w:ind w:left="568" w:hanging="284"/>
        <w:rPr>
          <w:lang w:eastAsia="zh-CN"/>
        </w:rPr>
      </w:pPr>
      <w:r w:rsidRPr="009C5807">
        <w:rPr>
          <w:lang w:eastAsia="zh-CN"/>
        </w:rPr>
        <w:t>-</w:t>
      </w:r>
      <w:r w:rsidRPr="009C5807">
        <w:rPr>
          <w:lang w:eastAsia="zh-CN"/>
        </w:rPr>
        <w:tab/>
        <w:t>Otherwise</w:t>
      </w:r>
    </w:p>
    <w:p w14:paraId="7AF799AD" w14:textId="77777777" w:rsidR="003A29AE" w:rsidRPr="009C5807" w:rsidRDefault="003A29AE" w:rsidP="003A29AE">
      <w:pPr>
        <w:ind w:left="851" w:hanging="284"/>
        <w:rPr>
          <w:rFonts w:eastAsia="Malgun Gothic"/>
          <w:lang w:eastAsia="ja-JP"/>
        </w:rPr>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RLM-RS symbols to be measured for radio link monitoring.</w:t>
      </w:r>
    </w:p>
    <w:p w14:paraId="07CF7983" w14:textId="77777777" w:rsidR="003A29AE" w:rsidRDefault="003A29AE" w:rsidP="003A29AE">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58C5199D" w14:textId="6E2C658D" w:rsidR="005F0FF4" w:rsidRDefault="003A29AE" w:rsidP="003A29AE">
      <w:pPr>
        <w:rPr>
          <w:ins w:id="4" w:author="Hsuanli Lin (林烜立)" w:date="2021-02-02T14:25:00Z"/>
          <w:lang w:eastAsia="zh-CN"/>
        </w:rPr>
      </w:pPr>
      <w:bookmarkStart w:id="5" w:name="_Hlk52204158"/>
      <w:bookmarkStart w:id="6" w:name="_Hlk18507324"/>
      <w:r w:rsidRPr="00843E85">
        <w:rPr>
          <w:lang w:eastAsia="zh-CN"/>
        </w:rPr>
        <w:t>When inter-band carrier aggregation in FR2 is performed, there are no scheduling restrictions on FR2 serving cell(s) in the bands</w:t>
      </w:r>
      <w:ins w:id="7" w:author="Hsuanli Lin (林烜立)" w:date="2021-02-02T14:25:00Z">
        <w:r w:rsidR="005F0FF4">
          <w:rPr>
            <w:lang w:eastAsia="zh-CN"/>
          </w:rPr>
          <w:t xml:space="preserve"> </w:t>
        </w:r>
        <w:r w:rsidR="005F0FF4" w:rsidRPr="005F0FF4">
          <w:rPr>
            <w:lang w:eastAsia="zh-CN"/>
          </w:rPr>
          <w:t>for the following cases, provided that UE is capable of independent beam management on this FR2 band pair:</w:t>
        </w:r>
      </w:ins>
    </w:p>
    <w:p w14:paraId="579057EE" w14:textId="7AA4D7F5" w:rsidR="005F0FF4" w:rsidRDefault="005F0FF4">
      <w:pPr>
        <w:pStyle w:val="B1"/>
        <w:rPr>
          <w:ins w:id="8" w:author="Hsuanli Lin (林烜立)" w:date="2021-02-02T14:26:00Z"/>
          <w:lang w:val="en-US" w:eastAsia="zh-CN"/>
        </w:rPr>
        <w:pPrChange w:id="9" w:author="Hsuanli Lin (林烜立)" w:date="2021-02-02T14:25:00Z">
          <w:pPr/>
        </w:pPrChange>
      </w:pPr>
      <w:ins w:id="10" w:author="Hsuanli Lin (林烜立)" w:date="2021-02-02T14:25:00Z">
        <w:r w:rsidRPr="009C5807">
          <w:rPr>
            <w:rFonts w:eastAsia="Yu Mincho" w:hint="eastAsia"/>
            <w:lang w:eastAsia="ja-JP"/>
          </w:rPr>
          <w:t>-</w:t>
        </w:r>
        <w:r w:rsidRPr="009C5807">
          <w:rPr>
            <w:rFonts w:eastAsia="Yu Mincho"/>
            <w:lang w:eastAsia="ja-JP"/>
          </w:rPr>
          <w:tab/>
        </w:r>
      </w:ins>
      <w:del w:id="11" w:author="Hsuanli Lin (林烜立)" w:date="2021-02-02T14:25:00Z">
        <w:r w:rsidR="003A29AE" w:rsidRPr="00843E85" w:rsidDel="005F0FF4">
          <w:rPr>
            <w:lang w:eastAsia="zh-CN"/>
          </w:rPr>
          <w:delText xml:space="preserve"> </w:delText>
        </w:r>
      </w:del>
      <w:del w:id="12" w:author="Hsuanli Lin (林烜立)" w:date="2021-02-02T14:26:00Z">
        <w:r w:rsidR="003A29AE" w:rsidRPr="00843E85" w:rsidDel="00300E48">
          <w:rPr>
            <w:lang w:eastAsia="zh-CN"/>
          </w:rPr>
          <w:delText>due to</w:delText>
        </w:r>
      </w:del>
      <w:proofErr w:type="gramStart"/>
      <w:ins w:id="13" w:author="Hsuanli Lin (林烜立)" w:date="2021-02-02T14:26:00Z">
        <w:r w:rsidR="00300E48">
          <w:rPr>
            <w:lang w:eastAsia="zh-CN"/>
          </w:rPr>
          <w:t>when</w:t>
        </w:r>
        <w:proofErr w:type="gramEnd"/>
        <w:r w:rsidR="00300E48">
          <w:rPr>
            <w:lang w:eastAsia="zh-CN"/>
          </w:rPr>
          <w:t xml:space="preserve"> perfo</w:t>
        </w:r>
      </w:ins>
      <w:r w:rsidR="00114DA8">
        <w:rPr>
          <w:lang w:eastAsia="zh-CN"/>
        </w:rPr>
        <w:t>r</w:t>
      </w:r>
      <w:ins w:id="14" w:author="Hsuanli Lin (林烜立)" w:date="2021-02-02T14:26:00Z">
        <w:r w:rsidR="00300E48">
          <w:rPr>
            <w:lang w:eastAsia="zh-CN"/>
          </w:rPr>
          <w:t>ming</w:t>
        </w:r>
      </w:ins>
      <w:r w:rsidR="003A29AE" w:rsidRPr="00843E85">
        <w:rPr>
          <w:lang w:eastAsia="zh-CN"/>
        </w:rPr>
        <w:t xml:space="preserve"> radio link monitoring performed on FR2 serving </w:t>
      </w:r>
      <w:proofErr w:type="spellStart"/>
      <w:r w:rsidR="003A29AE" w:rsidRPr="00843E85">
        <w:rPr>
          <w:lang w:eastAsia="zh-CN"/>
        </w:rPr>
        <w:t>PCell</w:t>
      </w:r>
      <w:proofErr w:type="spellEnd"/>
      <w:r w:rsidR="003A29AE" w:rsidRPr="00843E85">
        <w:rPr>
          <w:lang w:eastAsia="zh-CN"/>
        </w:rPr>
        <w:t xml:space="preserve"> or </w:t>
      </w:r>
      <w:proofErr w:type="spellStart"/>
      <w:r w:rsidR="003A29AE" w:rsidRPr="00843E85">
        <w:rPr>
          <w:lang w:eastAsia="zh-CN"/>
        </w:rPr>
        <w:t>PSCell</w:t>
      </w:r>
      <w:proofErr w:type="spellEnd"/>
      <w:r w:rsidR="003A29AE" w:rsidRPr="00843E85">
        <w:rPr>
          <w:lang w:eastAsia="zh-CN"/>
        </w:rPr>
        <w:t xml:space="preserve"> in different bands</w:t>
      </w:r>
      <w:r w:rsidR="003A29AE">
        <w:rPr>
          <w:lang w:eastAsia="zh-CN"/>
        </w:rPr>
        <w:t>,</w:t>
      </w:r>
      <w:del w:id="15" w:author="Hsuanli Lin (林烜立)" w:date="2021-02-02T14:26:00Z">
        <w:r w:rsidR="003A29AE" w:rsidDel="005F0FF4">
          <w:rPr>
            <w:lang w:eastAsia="zh-CN"/>
          </w:rPr>
          <w:delText xml:space="preserve"> </w:delText>
        </w:r>
        <w:r w:rsidR="003A29AE" w:rsidRPr="006D0396" w:rsidDel="005F0FF4">
          <w:rPr>
            <w:lang w:val="en-US" w:eastAsia="zh-CN"/>
          </w:rPr>
          <w:delText>provided that</w:delText>
        </w:r>
        <w:bookmarkStart w:id="16" w:name="OLE_LINK4"/>
        <w:r w:rsidR="003A29AE" w:rsidRPr="00DB1281" w:rsidDel="005F0FF4">
          <w:rPr>
            <w:lang w:eastAsia="zh-CN"/>
          </w:rPr>
          <w:delText xml:space="preserve"> </w:delText>
        </w:r>
        <w:r w:rsidR="003A29AE" w:rsidRPr="00052771" w:rsidDel="005F0FF4">
          <w:delText xml:space="preserve">UE is </w:delText>
        </w:r>
        <w:r w:rsidR="003A29AE" w:rsidDel="005F0FF4">
          <w:delText>capable of</w:delText>
        </w:r>
        <w:r w:rsidR="003A29AE" w:rsidRPr="00052771" w:rsidDel="005F0FF4">
          <w:delText xml:space="preserve"> </w:delText>
        </w:r>
        <w:r w:rsidR="003A29AE" w:rsidDel="005F0FF4">
          <w:delText>independent beam management on this FR2 band pair</w:delText>
        </w:r>
        <w:bookmarkEnd w:id="16"/>
        <w:r w:rsidR="003A29AE" w:rsidRPr="00843E85" w:rsidDel="005F0FF4">
          <w:rPr>
            <w:lang w:eastAsia="zh-CN"/>
          </w:rPr>
          <w:delText>.</w:delText>
        </w:r>
      </w:del>
    </w:p>
    <w:p w14:paraId="3D754D37" w14:textId="2AAA3280" w:rsidR="003A29AE" w:rsidRPr="00843E85" w:rsidRDefault="005F0FF4">
      <w:pPr>
        <w:pStyle w:val="B1"/>
        <w:rPr>
          <w:rFonts w:eastAsia="Malgun Gothic"/>
          <w:lang w:eastAsia="ja-JP"/>
        </w:rPr>
        <w:pPrChange w:id="17" w:author="Hsuanli Lin (林烜立)" w:date="2021-02-02T14:26:00Z">
          <w:pPr/>
        </w:pPrChange>
      </w:pPr>
      <w:ins w:id="18" w:author="Hsuanli Lin (林烜立)" w:date="2021-02-02T14:26:00Z">
        <w:r>
          <w:rPr>
            <w:lang w:eastAsia="zh-CN"/>
          </w:rPr>
          <w:t xml:space="preserve">-    </w:t>
        </w:r>
      </w:ins>
      <w:proofErr w:type="gramStart"/>
      <w:ins w:id="19" w:author="Hsuanli Lin (林烜立)" w:date="2021-01-11T15:22:00Z">
        <w:r w:rsidR="003A29AE">
          <w:rPr>
            <w:lang w:eastAsia="zh-CN"/>
          </w:rPr>
          <w:t>the</w:t>
        </w:r>
        <w:proofErr w:type="gramEnd"/>
        <w:r w:rsidR="003A29AE">
          <w:rPr>
            <w:lang w:eastAsia="zh-CN"/>
          </w:rPr>
          <w:t xml:space="preserve"> UE is </w:t>
        </w:r>
        <w:r w:rsidR="003A29AE" w:rsidRPr="00AC245E">
          <w:rPr>
            <w:lang w:eastAsia="zh-CN"/>
          </w:rPr>
          <w:t>configure</w:t>
        </w:r>
        <w:r w:rsidR="003A29AE">
          <w:rPr>
            <w:lang w:eastAsia="zh-CN"/>
          </w:rPr>
          <w:t>d</w:t>
        </w:r>
        <w:r w:rsidR="003A29AE" w:rsidRPr="00AC245E">
          <w:rPr>
            <w:lang w:eastAsia="zh-CN"/>
          </w:rPr>
          <w:t xml:space="preserve"> </w:t>
        </w:r>
        <w:r w:rsidR="003A29AE">
          <w:rPr>
            <w:lang w:eastAsia="zh-CN"/>
          </w:rPr>
          <w:t xml:space="preserve">with </w:t>
        </w:r>
      </w:ins>
      <w:ins w:id="20" w:author="Nokia" w:date="2021-02-02T22:43:00Z">
        <w:r w:rsidR="00B35CC0">
          <w:rPr>
            <w:lang w:eastAsia="zh-CN"/>
          </w:rPr>
          <w:t xml:space="preserve">same or </w:t>
        </w:r>
      </w:ins>
      <w:ins w:id="21" w:author="Hsuanli Lin (林烜立)" w:date="2021-01-11T15:22:00Z">
        <w:r w:rsidR="003A29AE">
          <w:rPr>
            <w:lang w:eastAsia="zh-CN"/>
          </w:rPr>
          <w:t>different</w:t>
        </w:r>
        <w:r w:rsidR="003A29AE" w:rsidRPr="00AC245E">
          <w:rPr>
            <w:lang w:eastAsia="zh-CN"/>
          </w:rPr>
          <w:t xml:space="preserve"> numerology between SSB on one FR2 band and data on the other FR2 band</w:t>
        </w:r>
      </w:ins>
      <w:ins w:id="22" w:author="Hsuanli Lin (林烜立)" w:date="2021-02-02T14:27:00Z">
        <w:r w:rsidR="00300E48">
          <w:rPr>
            <w:lang w:eastAsia="zh-CN"/>
          </w:rPr>
          <w:t>.</w:t>
        </w:r>
      </w:ins>
      <w:ins w:id="23" w:author="Hsuanli Lin (林烜立)" w:date="2021-01-11T15:22:00Z">
        <w:r w:rsidR="003A29AE" w:rsidRPr="00AC245E">
          <w:rPr>
            <w:lang w:eastAsia="zh-CN"/>
          </w:rPr>
          <w:t xml:space="preserve"> </w:t>
        </w:r>
      </w:ins>
    </w:p>
    <w:bookmarkEnd w:id="5"/>
    <w:p w14:paraId="581FFA6A" w14:textId="77777777" w:rsidR="003A29AE" w:rsidRPr="009C5807" w:rsidRDefault="003A29AE" w:rsidP="003A29A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5DD6A0A1" w14:textId="77777777" w:rsidR="003A29AE" w:rsidRPr="009C5807" w:rsidRDefault="003A29AE" w:rsidP="003A29AE">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0DDD1E74" w14:textId="77777777" w:rsidR="003A29AE" w:rsidRPr="009C5807" w:rsidRDefault="003A29AE" w:rsidP="003A29AE">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76E5F312" w14:textId="77777777" w:rsidR="003A29AE" w:rsidRPr="009C5807" w:rsidRDefault="003A29AE" w:rsidP="003A29AE">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6EAAFCD0" w14:textId="77777777" w:rsidR="003A29AE" w:rsidRPr="00FC47B9" w:rsidRDefault="003A29AE" w:rsidP="003A29AE">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6"/>
    <w:p w14:paraId="363A4485" w14:textId="30B19A65" w:rsidR="003A29AE" w:rsidRPr="003A29AE" w:rsidRDefault="003A29AE" w:rsidP="003A29A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w:t>
      </w:r>
      <w:r w:rsidRPr="003A29AE">
        <w:rPr>
          <w:rFonts w:asciiTheme="majorHAnsi" w:eastAsia="SimSun" w:hAnsiTheme="majorHAnsi"/>
          <w:noProof/>
          <w:color w:val="FF0000"/>
          <w:sz w:val="36"/>
          <w:lang w:eastAsia="zh-CN"/>
        </w:rPr>
        <w:t>End</w:t>
      </w:r>
      <w:r w:rsidRPr="003A29AE">
        <w:rPr>
          <w:rFonts w:asciiTheme="majorHAnsi" w:eastAsia="SimSun" w:hAnsiTheme="majorHAnsi" w:hint="eastAsia"/>
          <w:noProof/>
          <w:color w:val="FF0000"/>
          <w:sz w:val="36"/>
          <w:lang w:eastAsia="zh-CN"/>
        </w:rPr>
        <w:t xml:space="preserve"> of Change</w:t>
      </w:r>
      <w:r w:rsidRPr="003A29AE">
        <w:rPr>
          <w:rFonts w:asciiTheme="majorHAnsi" w:eastAsia="SimSun" w:hAnsiTheme="majorHAnsi"/>
          <w:noProof/>
          <w:color w:val="FF0000"/>
          <w:sz w:val="36"/>
          <w:lang w:eastAsia="zh-CN"/>
        </w:rPr>
        <w:t xml:space="preserve"> 1</w:t>
      </w:r>
      <w:r w:rsidRPr="003A29AE">
        <w:rPr>
          <w:rFonts w:asciiTheme="majorHAnsi" w:eastAsia="SimSun" w:hAnsiTheme="majorHAnsi" w:hint="eastAsia"/>
          <w:noProof/>
          <w:color w:val="FF0000"/>
          <w:sz w:val="36"/>
          <w:lang w:eastAsia="zh-CN"/>
        </w:rPr>
        <w:t>&gt;</w:t>
      </w:r>
    </w:p>
    <w:p w14:paraId="24741C45" w14:textId="5976447E" w:rsidR="002B319E" w:rsidRPr="003A29AE" w:rsidRDefault="002B319E" w:rsidP="002B319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&lt;Start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2</w:t>
      </w:r>
      <w:r w:rsidRPr="003A29AE">
        <w:rPr>
          <w:rFonts w:asciiTheme="majorHAnsi" w:eastAsia="SimSun" w:hAnsiTheme="majorHAnsi" w:hint="eastAsia"/>
          <w:noProof/>
          <w:color w:val="FF0000"/>
          <w:sz w:val="36"/>
          <w:lang w:eastAsia="zh-CN"/>
        </w:rPr>
        <w:t>&gt;</w:t>
      </w:r>
    </w:p>
    <w:p w14:paraId="69D083B7" w14:textId="77777777" w:rsidR="00F17A65" w:rsidRPr="009C5807" w:rsidRDefault="00F17A65" w:rsidP="00F17A65">
      <w:pPr>
        <w:pStyle w:val="4"/>
      </w:pPr>
      <w:r w:rsidRPr="009C5807">
        <w:t>8.5.2.3</w:t>
      </w:r>
      <w:r w:rsidRPr="009C5807">
        <w:tab/>
        <w:t>Measurement restriction for SSB based beam failure detection</w:t>
      </w:r>
    </w:p>
    <w:p w14:paraId="53DFEEFA" w14:textId="77777777" w:rsidR="00F17A65" w:rsidRPr="009C5807" w:rsidRDefault="00F17A65" w:rsidP="00F17A6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50DFC5AF" w14:textId="77777777" w:rsidR="00F17A65" w:rsidRPr="009C5807" w:rsidRDefault="00F17A65" w:rsidP="00F17A65">
      <w:r w:rsidRPr="009C5807">
        <w:t xml:space="preserve">For FR1, when the SSB for BFD measurement is in the same OFDM symbol as CSI-RS for RLM, BFD, CBD or L1-RSRP measurement, </w:t>
      </w:r>
    </w:p>
    <w:p w14:paraId="33AFB4C0" w14:textId="77777777" w:rsidR="00F17A65" w:rsidRPr="009C5807" w:rsidRDefault="00F17A65" w:rsidP="00F17A65">
      <w:pPr>
        <w:pStyle w:val="B1"/>
      </w:pPr>
      <w:r w:rsidRPr="009C5807">
        <w:t>-</w:t>
      </w:r>
      <w:r w:rsidRPr="009C5807">
        <w:tab/>
        <w:t>If SSB and CSI-RS have same SCS, UE shall be able to measure the SSB for BFD measurement without any restriction;</w:t>
      </w:r>
    </w:p>
    <w:p w14:paraId="76B5EBFC" w14:textId="77777777" w:rsidR="00F17A65" w:rsidRPr="009C5807" w:rsidRDefault="00F17A65" w:rsidP="00F17A65">
      <w:pPr>
        <w:pStyle w:val="B1"/>
      </w:pPr>
      <w:r w:rsidRPr="009C5807">
        <w:t>-</w:t>
      </w:r>
      <w:r w:rsidRPr="009C5807">
        <w:tab/>
        <w:t>If SSB and CSI-RS have different SCS,</w:t>
      </w:r>
    </w:p>
    <w:p w14:paraId="3C2B1244" w14:textId="77777777" w:rsidR="00F17A65" w:rsidRPr="009C5807" w:rsidRDefault="00F17A65" w:rsidP="00F17A65">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5B688DF2" w14:textId="77777777" w:rsidR="00F17A65" w:rsidRPr="009C5807" w:rsidRDefault="00F17A65" w:rsidP="00F17A65">
      <w:pPr>
        <w:pStyle w:val="B2"/>
      </w:pPr>
      <w:r w:rsidRPr="009C5807">
        <w:lastRenderedPageBreak/>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551A758C" w14:textId="77777777" w:rsidR="00F17A65" w:rsidRDefault="00F17A65" w:rsidP="00F17A65">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731C66A1" w14:textId="2EA346AC" w:rsidR="00F17A65" w:rsidRPr="00236C5A" w:rsidRDefault="00F17A65" w:rsidP="00F17A65">
      <w:r>
        <w:t xml:space="preserve">For FR2, </w:t>
      </w:r>
      <w:del w:id="24" w:author="Hsuanli Lin (林烜立)" w:date="2021-02-02T14:29:00Z">
        <w:r w:rsidDel="00FA2ABC">
          <w:delText>t</w:delText>
        </w:r>
        <w:r w:rsidRPr="00052771" w:rsidDel="00FA2ABC">
          <w:delText>here is no measurement restriction allowed when</w:delText>
        </w:r>
      </w:del>
      <w:ins w:id="25" w:author="Hsuanli Lin (林烜立)" w:date="2021-02-02T14:29:00Z">
        <w:r w:rsidR="00FA2ABC">
          <w:t>if</w:t>
        </w:r>
      </w:ins>
      <w:r w:rsidRPr="00052771">
        <w:t xml:space="preserve"> </w:t>
      </w:r>
      <w:r>
        <w:t xml:space="preserve">the </w:t>
      </w:r>
      <w:r w:rsidRPr="00052771">
        <w:t xml:space="preserve">network configures </w:t>
      </w:r>
      <w:ins w:id="26" w:author="Hsuanli Lin (林烜立)" w:date="2021-02-02T14:50:00Z">
        <w:r w:rsidR="00387FE7">
          <w:t xml:space="preserve">same or </w:t>
        </w:r>
      </w:ins>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ins w:id="27" w:author="Hsuanli Lin (林烜立)" w:date="2021-02-02T14:30:00Z">
        <w:r w:rsidR="00FA2ABC" w:rsidRPr="00FA2ABC">
          <w:t>UE shall be able to perform the r</w:t>
        </w:r>
        <w:r w:rsidR="00FD3161">
          <w:t xml:space="preserve">elated </w:t>
        </w:r>
      </w:ins>
      <w:ins w:id="28" w:author="Nokia" w:date="2021-02-02T22:44:00Z">
        <w:r w:rsidR="00B35CC0">
          <w:t xml:space="preserve">SSB based </w:t>
        </w:r>
      </w:ins>
      <w:ins w:id="29" w:author="Hsuanli Lin (林烜立)" w:date="2021-02-02T14:30:00Z">
        <w:r w:rsidR="00FD3161">
          <w:t xml:space="preserve">measurements </w:t>
        </w:r>
      </w:ins>
      <w:ins w:id="30" w:author="Nokia" w:date="2021-02-02T22:44:00Z">
        <w:r w:rsidR="00B35CC0">
          <w:t xml:space="preserve">in one band </w:t>
        </w:r>
      </w:ins>
      <w:ins w:id="31" w:author="Hsuanli Lin (林烜立)" w:date="2021-02-02T14:30:00Z">
        <w:r w:rsidR="00FD3161">
          <w:t xml:space="preserve">without </w:t>
        </w:r>
      </w:ins>
      <w:ins w:id="32" w:author="Hsuanli Lin (林烜立)" w:date="2021-02-02T14:38:00Z">
        <w:r w:rsidR="00A4135B">
          <w:t>any</w:t>
        </w:r>
      </w:ins>
      <w:ins w:id="33" w:author="Nokia" w:date="2021-02-02T22:43:00Z">
        <w:r w:rsidR="00B35CC0">
          <w:t xml:space="preserve"> measurement</w:t>
        </w:r>
      </w:ins>
      <w:ins w:id="34" w:author="Hsuanli Lin (林烜立)" w:date="2021-02-02T14:38:00Z">
        <w:r w:rsidR="00A4135B">
          <w:t xml:space="preserve"> </w:t>
        </w:r>
      </w:ins>
      <w:ins w:id="35" w:author="Hsuanli Lin (林烜立)" w:date="2021-02-02T14:30:00Z">
        <w:r w:rsidR="00FA2ABC" w:rsidRPr="00FA2ABC">
          <w:t>restriction</w:t>
        </w:r>
      </w:ins>
      <w:ins w:id="36" w:author="Nokia" w:date="2021-02-02T22:43:00Z">
        <w:r w:rsidR="00B35CC0">
          <w:t>s</w:t>
        </w:r>
      </w:ins>
      <w:ins w:id="37" w:author="Nokia" w:date="2021-02-02T22:44:00Z">
        <w:r w:rsidR="00B35CC0">
          <w:t xml:space="preserve"> on the other band</w:t>
        </w:r>
      </w:ins>
      <w:ins w:id="38" w:author="Hsuanli Lin (林烜立)" w:date="2021-02-02T14:30:00Z">
        <w:r w:rsidR="00FA2ABC" w:rsidRPr="00FA2ABC">
          <w:t>,</w:t>
        </w:r>
        <w:r w:rsidR="00FA2ABC">
          <w:t xml:space="preserve"> </w:t>
        </w:r>
      </w:ins>
      <w:r>
        <w:t>provided that</w:t>
      </w:r>
      <w:r w:rsidRPr="00052771">
        <w:t xml:space="preserve"> UE is </w:t>
      </w:r>
      <w:r>
        <w:t>capable of</w:t>
      </w:r>
      <w:r w:rsidRPr="00052771">
        <w:t xml:space="preserve"> </w:t>
      </w:r>
      <w:r>
        <w:t>independent beam management on this FR2 band pair.</w:t>
      </w:r>
    </w:p>
    <w:p w14:paraId="61CA5218" w14:textId="605D6CC2" w:rsidR="002B319E" w:rsidRPr="003A29AE" w:rsidRDefault="002B319E" w:rsidP="003A29A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w:t>
      </w:r>
      <w:r w:rsidRPr="003A29AE">
        <w:rPr>
          <w:rFonts w:asciiTheme="majorHAnsi" w:eastAsia="SimSun" w:hAnsiTheme="majorHAnsi"/>
          <w:noProof/>
          <w:color w:val="FF0000"/>
          <w:sz w:val="36"/>
          <w:lang w:eastAsia="zh-CN"/>
        </w:rPr>
        <w:t>End</w:t>
      </w:r>
      <w:r w:rsidRPr="003A29AE">
        <w:rPr>
          <w:rFonts w:asciiTheme="majorHAnsi" w:eastAsia="SimSun" w:hAnsiTheme="majorHAnsi" w:hint="eastAsia"/>
          <w:noProof/>
          <w:color w:val="FF0000"/>
          <w:sz w:val="36"/>
          <w:lang w:eastAsia="zh-CN"/>
        </w:rPr>
        <w:t xml:space="preserve">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2</w:t>
      </w:r>
      <w:r w:rsidRPr="003A29AE">
        <w:rPr>
          <w:rFonts w:asciiTheme="majorHAnsi" w:eastAsia="SimSun" w:hAnsiTheme="majorHAnsi" w:hint="eastAsia"/>
          <w:noProof/>
          <w:color w:val="FF0000"/>
          <w:sz w:val="36"/>
          <w:lang w:eastAsia="zh-CN"/>
        </w:rPr>
        <w:t>&gt;</w:t>
      </w:r>
    </w:p>
    <w:p w14:paraId="22D38FA8" w14:textId="0B16ECC2" w:rsidR="00F17A65" w:rsidRPr="003A29AE" w:rsidRDefault="00F17A65" w:rsidP="00F17A65">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&lt;Start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3</w:t>
      </w:r>
      <w:r w:rsidRPr="003A29AE">
        <w:rPr>
          <w:rFonts w:asciiTheme="majorHAnsi" w:eastAsia="SimSun" w:hAnsiTheme="majorHAnsi" w:hint="eastAsia"/>
          <w:noProof/>
          <w:color w:val="FF0000"/>
          <w:sz w:val="36"/>
          <w:lang w:eastAsia="zh-CN"/>
        </w:rPr>
        <w:t>&gt;</w:t>
      </w:r>
    </w:p>
    <w:p w14:paraId="6EF36E8B" w14:textId="77777777" w:rsidR="004647F1" w:rsidRPr="009C5807" w:rsidRDefault="004647F1" w:rsidP="004647F1">
      <w:pPr>
        <w:pStyle w:val="4"/>
      </w:pPr>
      <w:r w:rsidRPr="009C5807">
        <w:t>8.5.5.3</w:t>
      </w:r>
      <w:r w:rsidRPr="009C5807">
        <w:tab/>
        <w:t>Measurement restriction for SSB based candidate beam detection</w:t>
      </w:r>
    </w:p>
    <w:p w14:paraId="1464BC01" w14:textId="77777777" w:rsidR="004647F1" w:rsidRPr="009C5807" w:rsidRDefault="004647F1" w:rsidP="004647F1">
      <w:r w:rsidRPr="009C5807">
        <w:t xml:space="preserve">For FR1, when the SSB for CBD measurement is in the same OFDM symbol as CSI-RS for RLM, BFD, CBD or L1-RSRP measurement, </w:t>
      </w:r>
    </w:p>
    <w:p w14:paraId="778D3B91" w14:textId="77777777" w:rsidR="004647F1" w:rsidRPr="009C5807" w:rsidRDefault="004647F1" w:rsidP="004647F1">
      <w:pPr>
        <w:pStyle w:val="B1"/>
      </w:pPr>
      <w:r w:rsidRPr="009C5807">
        <w:t>-</w:t>
      </w:r>
      <w:r w:rsidRPr="009C5807">
        <w:tab/>
        <w:t>If SSB and CSI-RS have same SCS, UE shall be able to measure the SSB for CBD measurement without any restrictions;</w:t>
      </w:r>
    </w:p>
    <w:p w14:paraId="00331547" w14:textId="77777777" w:rsidR="004647F1" w:rsidRPr="009C5807" w:rsidRDefault="004647F1" w:rsidP="004647F1">
      <w:pPr>
        <w:pStyle w:val="B1"/>
      </w:pPr>
      <w:r w:rsidRPr="009C5807">
        <w:t>-</w:t>
      </w:r>
      <w:r w:rsidRPr="009C5807">
        <w:tab/>
        <w:t>If SSB and CSI-RS have different SCS-</w:t>
      </w:r>
      <w:proofErr w:type="spellStart"/>
      <w:r w:rsidRPr="009C5807">
        <w:t>es</w:t>
      </w:r>
      <w:proofErr w:type="spellEnd"/>
      <w:r w:rsidRPr="009C5807">
        <w:t>,</w:t>
      </w:r>
    </w:p>
    <w:p w14:paraId="42C3F1FA" w14:textId="77777777" w:rsidR="004647F1" w:rsidRPr="009C5807" w:rsidRDefault="004647F1" w:rsidP="004647F1">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7226CB9A" w14:textId="77777777" w:rsidR="004647F1" w:rsidRPr="009C5807" w:rsidRDefault="004647F1" w:rsidP="004647F1">
      <w:pPr>
        <w:pStyle w:val="B2"/>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55DBB9F" w14:textId="77777777" w:rsidR="004647F1" w:rsidRDefault="004647F1" w:rsidP="004647F1">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293AE74A" w14:textId="25B6ADD5" w:rsidR="00F17A65" w:rsidRPr="004647F1" w:rsidRDefault="004647F1" w:rsidP="004647F1">
      <w:r>
        <w:t xml:space="preserve">For FR2, </w:t>
      </w:r>
      <w:del w:id="39" w:author="Hsuanli Lin (林烜立)" w:date="2021-02-02T14:33:00Z">
        <w:r w:rsidDel="00D91689">
          <w:delText>t</w:delText>
        </w:r>
        <w:r w:rsidRPr="00052771" w:rsidDel="00D91689">
          <w:delText xml:space="preserve">here is no measurement restriction allowed when </w:delText>
        </w:r>
        <w:r w:rsidDel="00D91689">
          <w:delText>the</w:delText>
        </w:r>
      </w:del>
      <w:ins w:id="40" w:author="Hsuanli Lin (林烜立)" w:date="2021-02-02T14:33:00Z">
        <w:r w:rsidR="00D91689">
          <w:t>if</w:t>
        </w:r>
      </w:ins>
      <w:r>
        <w:t xml:space="preserve"> </w:t>
      </w:r>
      <w:r w:rsidRPr="00052771">
        <w:t xml:space="preserve">network configures </w:t>
      </w:r>
      <w:ins w:id="41" w:author="Hsuanli Lin (林烜立)" w:date="2021-02-02T14:50:00Z">
        <w:r w:rsidR="00387FE7">
          <w:t xml:space="preserve">same or </w:t>
        </w:r>
      </w:ins>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ins w:id="42" w:author="Hsuanli Lin (林烜立)" w:date="2021-02-02T14:33:00Z">
        <w:r w:rsidR="00D91689" w:rsidRPr="00FA2ABC">
          <w:t>UE shall be able to perform the r</w:t>
        </w:r>
        <w:r w:rsidR="00D91689">
          <w:t xml:space="preserve">elated </w:t>
        </w:r>
      </w:ins>
      <w:ins w:id="43" w:author="Nokia" w:date="2021-02-02T22:44:00Z">
        <w:r w:rsidR="00B35CC0">
          <w:t xml:space="preserve">SSB based </w:t>
        </w:r>
      </w:ins>
      <w:ins w:id="44" w:author="Hsuanli Lin (林烜立)" w:date="2021-02-02T14:33:00Z">
        <w:r w:rsidR="00D91689">
          <w:t xml:space="preserve">measurements </w:t>
        </w:r>
      </w:ins>
      <w:ins w:id="45" w:author="Nokia" w:date="2021-02-02T22:44:00Z">
        <w:r w:rsidR="00B35CC0">
          <w:t xml:space="preserve">in one band </w:t>
        </w:r>
      </w:ins>
      <w:ins w:id="46" w:author="Hsuanli Lin (林烜立)" w:date="2021-02-02T14:33:00Z">
        <w:r w:rsidR="00D91689">
          <w:t>without</w:t>
        </w:r>
      </w:ins>
      <w:ins w:id="47" w:author="Hsuanli Lin (林烜立)" w:date="2021-02-02T14:38:00Z">
        <w:r w:rsidR="00A4135B">
          <w:t xml:space="preserve"> any</w:t>
        </w:r>
      </w:ins>
      <w:ins w:id="48" w:author="Hsuanli Lin (林烜立)" w:date="2021-02-02T14:33:00Z">
        <w:r w:rsidR="00D91689">
          <w:t xml:space="preserve"> </w:t>
        </w:r>
      </w:ins>
      <w:ins w:id="49" w:author="Nokia" w:date="2021-02-02T22:41:00Z">
        <w:r w:rsidR="00B35CC0">
          <w:t xml:space="preserve">measurement </w:t>
        </w:r>
      </w:ins>
      <w:ins w:id="50" w:author="Hsuanli Lin (林烜立)" w:date="2021-02-02T14:33:00Z">
        <w:r w:rsidR="00D91689" w:rsidRPr="00FA2ABC">
          <w:t>restriction</w:t>
        </w:r>
      </w:ins>
      <w:ins w:id="51" w:author="Nokia" w:date="2021-02-02T22:41:00Z">
        <w:r w:rsidR="00B35CC0">
          <w:t>s</w:t>
        </w:r>
      </w:ins>
      <w:ins w:id="52" w:author="Nokia" w:date="2021-02-02T22:44:00Z">
        <w:r w:rsidR="00B35CC0">
          <w:t xml:space="preserve"> in the other band</w:t>
        </w:r>
      </w:ins>
      <w:ins w:id="53" w:author="Hsuanli Lin (林烜立)" w:date="2021-02-02T14:33:00Z">
        <w:r w:rsidR="00D91689" w:rsidRPr="00FA2ABC">
          <w:t>,</w:t>
        </w:r>
        <w:r w:rsidR="00D91689">
          <w:t xml:space="preserve"> </w:t>
        </w:r>
      </w:ins>
      <w:r>
        <w:t>provided that</w:t>
      </w:r>
      <w:r w:rsidRPr="00052771">
        <w:t xml:space="preserve"> UE is </w:t>
      </w:r>
      <w:r>
        <w:t>capable of</w:t>
      </w:r>
      <w:r w:rsidRPr="00052771">
        <w:t xml:space="preserve"> </w:t>
      </w:r>
      <w:r>
        <w:t>independent beam management on this FR2 band pair.</w:t>
      </w:r>
    </w:p>
    <w:p w14:paraId="49AC49F6" w14:textId="78F4DA72" w:rsidR="00194596" w:rsidRPr="003A29AE" w:rsidRDefault="00F17A65" w:rsidP="003A29AE">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w:t>
      </w:r>
      <w:r w:rsidRPr="003A29AE">
        <w:rPr>
          <w:rFonts w:asciiTheme="majorHAnsi" w:eastAsia="SimSun" w:hAnsiTheme="majorHAnsi"/>
          <w:noProof/>
          <w:color w:val="FF0000"/>
          <w:sz w:val="36"/>
          <w:lang w:eastAsia="zh-CN"/>
        </w:rPr>
        <w:t>End</w:t>
      </w:r>
      <w:r w:rsidRPr="003A29AE">
        <w:rPr>
          <w:rFonts w:asciiTheme="majorHAnsi" w:eastAsia="SimSun" w:hAnsiTheme="majorHAnsi" w:hint="eastAsia"/>
          <w:noProof/>
          <w:color w:val="FF0000"/>
          <w:sz w:val="36"/>
          <w:lang w:eastAsia="zh-CN"/>
        </w:rPr>
        <w:t xml:space="preserve">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3</w:t>
      </w:r>
      <w:r w:rsidRPr="003A29AE">
        <w:rPr>
          <w:rFonts w:asciiTheme="majorHAnsi" w:eastAsia="SimSun" w:hAnsiTheme="majorHAnsi" w:hint="eastAsia"/>
          <w:noProof/>
          <w:color w:val="FF0000"/>
          <w:sz w:val="36"/>
          <w:lang w:eastAsia="zh-CN"/>
        </w:rPr>
        <w:t>&gt;</w:t>
      </w:r>
    </w:p>
    <w:p w14:paraId="4C7962A9" w14:textId="0DB5CC15" w:rsidR="00F17A65" w:rsidRPr="003A29AE" w:rsidRDefault="00F17A65" w:rsidP="00F17A65">
      <w:pPr>
        <w:jc w:val="center"/>
        <w:rPr>
          <w:rFonts w:asciiTheme="majorHAnsi" w:eastAsia="SimSun" w:hAnsiTheme="majorHAnsi"/>
          <w:noProof/>
          <w:color w:val="FF0000"/>
          <w:sz w:val="36"/>
          <w:lang w:eastAsia="zh-CN"/>
        </w:rPr>
      </w:pPr>
      <w:r w:rsidRPr="003A29AE">
        <w:rPr>
          <w:rFonts w:asciiTheme="majorHAnsi" w:eastAsia="SimSun" w:hAnsiTheme="majorHAnsi" w:hint="eastAsia"/>
          <w:noProof/>
          <w:color w:val="FF0000"/>
          <w:sz w:val="36"/>
          <w:lang w:eastAsia="zh-CN"/>
        </w:rPr>
        <w:t>&lt;Start of Change</w:t>
      </w:r>
      <w:r w:rsidRPr="003A29AE">
        <w:rPr>
          <w:rFonts w:asciiTheme="majorHAnsi" w:eastAsia="SimSun" w:hAnsiTheme="majorHAnsi"/>
          <w:noProof/>
          <w:color w:val="FF0000"/>
          <w:sz w:val="36"/>
          <w:lang w:eastAsia="zh-CN"/>
        </w:rPr>
        <w:t xml:space="preserve"> </w:t>
      </w:r>
      <w:r w:rsidR="003A29AE" w:rsidRPr="003A29AE">
        <w:rPr>
          <w:rFonts w:asciiTheme="majorHAnsi" w:eastAsia="SimSun" w:hAnsiTheme="majorHAnsi" w:hint="eastAsia"/>
          <w:noProof/>
          <w:color w:val="FF0000"/>
          <w:sz w:val="36"/>
          <w:lang w:eastAsia="zh-CN"/>
        </w:rPr>
        <w:t>4</w:t>
      </w:r>
      <w:r w:rsidRPr="003A29AE">
        <w:rPr>
          <w:rFonts w:asciiTheme="majorHAnsi" w:eastAsia="SimSun" w:hAnsiTheme="majorHAnsi" w:hint="eastAsia"/>
          <w:noProof/>
          <w:color w:val="FF0000"/>
          <w:sz w:val="36"/>
          <w:lang w:eastAsia="zh-CN"/>
        </w:rPr>
        <w:t>&gt;</w:t>
      </w:r>
    </w:p>
    <w:p w14:paraId="0ADEAC56" w14:textId="77777777" w:rsidR="004647F1" w:rsidRPr="009C5807" w:rsidRDefault="004647F1" w:rsidP="004647F1">
      <w:pPr>
        <w:pStyle w:val="4"/>
      </w:pPr>
      <w:r w:rsidRPr="009C5807">
        <w:t>9.5.5.1</w:t>
      </w:r>
      <w:r w:rsidRPr="009C5807">
        <w:tab/>
        <w:t>Measurement restriction for SSB based L1-RSRP</w:t>
      </w:r>
    </w:p>
    <w:p w14:paraId="5FB44E65" w14:textId="77777777" w:rsidR="004647F1" w:rsidRPr="009C5807" w:rsidRDefault="004647F1" w:rsidP="004647F1">
      <w:r w:rsidRPr="009C5807">
        <w:t xml:space="preserve">For FR1, when the SSB for L1-RSRP measurement is in the same OFDM symbol as CSI-RS for RLM, BFD, CBD or L1-RSRP measurement, </w:t>
      </w:r>
    </w:p>
    <w:p w14:paraId="23305CB9" w14:textId="77777777" w:rsidR="004647F1" w:rsidRPr="009C5807" w:rsidRDefault="004647F1" w:rsidP="004647F1">
      <w:pPr>
        <w:pStyle w:val="B1"/>
      </w:pPr>
      <w:r w:rsidRPr="009C5807">
        <w:t>-</w:t>
      </w:r>
      <w:r w:rsidRPr="009C5807">
        <w:tab/>
        <w:t>If SSB and CSI-RS have same SCS, UE shall be able to measure the SSB for L1-RSRP measurement without any restriction;</w:t>
      </w:r>
    </w:p>
    <w:p w14:paraId="1161EB7E" w14:textId="77777777" w:rsidR="004647F1" w:rsidRPr="009C5807" w:rsidRDefault="004647F1" w:rsidP="004647F1">
      <w:pPr>
        <w:pStyle w:val="B1"/>
      </w:pPr>
      <w:r w:rsidRPr="009C5807">
        <w:t>-</w:t>
      </w:r>
      <w:r w:rsidRPr="009C5807">
        <w:tab/>
        <w:t>If SSB and CSI-RS have different SCS,</w:t>
      </w:r>
    </w:p>
    <w:p w14:paraId="749402C8" w14:textId="77777777" w:rsidR="004647F1" w:rsidRPr="009C5807" w:rsidRDefault="004647F1" w:rsidP="004647F1">
      <w:pPr>
        <w:pStyle w:val="B2"/>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6D3BB3D5" w14:textId="77777777" w:rsidR="004647F1" w:rsidRPr="009C5807" w:rsidRDefault="004647F1" w:rsidP="004647F1">
      <w:pPr>
        <w:pStyle w:val="B2"/>
      </w:pPr>
      <w:r w:rsidRPr="009C5807">
        <w:lastRenderedPageBreak/>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266ED1EA" w14:textId="77777777" w:rsidR="004647F1" w:rsidRDefault="004647F1" w:rsidP="004647F1">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0477C844" w14:textId="5CAB52D5" w:rsidR="004647F1" w:rsidRPr="009C5807" w:rsidRDefault="004647F1" w:rsidP="004647F1">
      <w:r>
        <w:t xml:space="preserve">For FR2, </w:t>
      </w:r>
      <w:del w:id="54" w:author="Hsuanli Lin (林烜立)" w:date="2021-02-02T14:34:00Z">
        <w:r w:rsidDel="00D91689">
          <w:delText>t</w:delText>
        </w:r>
        <w:r w:rsidRPr="00052771" w:rsidDel="00D91689">
          <w:delText>here is no measurement restriction allowed when</w:delText>
        </w:r>
      </w:del>
      <w:ins w:id="55" w:author="Hsuanli Lin (林烜立)" w:date="2021-02-02T14:34:00Z">
        <w:r w:rsidR="00D91689">
          <w:t>if</w:t>
        </w:r>
      </w:ins>
      <w:r w:rsidRPr="00052771">
        <w:t xml:space="preserve"> </w:t>
      </w:r>
      <w:r>
        <w:t xml:space="preserve">the </w:t>
      </w:r>
      <w:r w:rsidRPr="00052771">
        <w:t xml:space="preserve">network configures </w:t>
      </w:r>
      <w:ins w:id="56" w:author="Hsuanli Lin (林烜立)" w:date="2021-02-02T14:50:00Z">
        <w:r w:rsidR="00387FE7">
          <w:t xml:space="preserve">same or </w:t>
        </w:r>
      </w:ins>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ins w:id="57" w:author="Hsuanli Lin (林烜立)" w:date="2021-02-02T14:34:00Z">
        <w:r w:rsidR="00D91689" w:rsidRPr="00FA2ABC">
          <w:t>UE shall be able to perform the r</w:t>
        </w:r>
        <w:r w:rsidR="00D91689">
          <w:t xml:space="preserve">elated </w:t>
        </w:r>
      </w:ins>
      <w:ins w:id="58" w:author="Nokia" w:date="2021-02-02T22:45:00Z">
        <w:r w:rsidR="00B35CC0">
          <w:t xml:space="preserve">SSB based </w:t>
        </w:r>
      </w:ins>
      <w:ins w:id="59" w:author="Hsuanli Lin (林烜立)" w:date="2021-02-02T14:34:00Z">
        <w:r w:rsidR="00D91689">
          <w:t xml:space="preserve">measurements </w:t>
        </w:r>
      </w:ins>
      <w:ins w:id="60" w:author="Nokia" w:date="2021-02-02T22:45:00Z">
        <w:r w:rsidR="00B35CC0">
          <w:t xml:space="preserve">in one band </w:t>
        </w:r>
      </w:ins>
      <w:ins w:id="61" w:author="Hsuanli Lin (林烜立)" w:date="2021-02-02T14:34:00Z">
        <w:r w:rsidR="00D91689">
          <w:t>without</w:t>
        </w:r>
      </w:ins>
      <w:ins w:id="62" w:author="Hsuanli Lin (林烜立)" w:date="2021-02-02T14:38:00Z">
        <w:r w:rsidR="00A4135B">
          <w:t xml:space="preserve"> any</w:t>
        </w:r>
      </w:ins>
      <w:ins w:id="63" w:author="Hsuanli Lin (林烜立)" w:date="2021-02-02T14:34:00Z">
        <w:r w:rsidR="00D91689">
          <w:t xml:space="preserve"> </w:t>
        </w:r>
      </w:ins>
      <w:ins w:id="64" w:author="Nokia" w:date="2021-02-02T22:41:00Z">
        <w:r w:rsidR="00B35CC0">
          <w:t xml:space="preserve">measurement </w:t>
        </w:r>
      </w:ins>
      <w:ins w:id="65" w:author="Hsuanli Lin (林烜立)" w:date="2021-02-02T14:34:00Z">
        <w:r w:rsidR="00D91689" w:rsidRPr="00FA2ABC">
          <w:t>restriction</w:t>
        </w:r>
      </w:ins>
      <w:ins w:id="66" w:author="Nokia" w:date="2021-02-02T22:41:00Z">
        <w:r w:rsidR="00B35CC0">
          <w:t>s</w:t>
        </w:r>
      </w:ins>
      <w:ins w:id="67" w:author="Nokia" w:date="2021-02-02T22:45:00Z">
        <w:r w:rsidR="00B35CC0">
          <w:t xml:space="preserve"> in the other band</w:t>
        </w:r>
      </w:ins>
      <w:ins w:id="68" w:author="Hsuanli Lin (林烜立)" w:date="2021-02-02T14:34:00Z">
        <w:r w:rsidR="00D91689" w:rsidRPr="00FA2ABC">
          <w:t>,</w:t>
        </w:r>
        <w:r w:rsidR="00D91689">
          <w:t xml:space="preserve"> </w:t>
        </w:r>
      </w:ins>
      <w:r>
        <w:t>provided that</w:t>
      </w:r>
      <w:r w:rsidRPr="00052771">
        <w:t xml:space="preserve"> UE is </w:t>
      </w:r>
      <w:r>
        <w:t>capable of</w:t>
      </w:r>
      <w:r w:rsidRPr="00052771">
        <w:t xml:space="preserve"> </w:t>
      </w:r>
      <w:r>
        <w:t>independent beam management on this FR2 band pair.</w:t>
      </w:r>
    </w:p>
    <w:p w14:paraId="68CE8007" w14:textId="7BE001C4" w:rsidR="00F17A65" w:rsidRPr="003A29AE" w:rsidRDefault="00F17A65" w:rsidP="00F17A65">
      <w:pPr>
        <w:jc w:val="center"/>
        <w:rPr>
          <w:rFonts w:asciiTheme="majorHAnsi" w:eastAsia="SimSun" w:hAnsiTheme="majorHAnsi"/>
          <w:noProof/>
          <w:color w:val="FF0000"/>
          <w:sz w:val="36"/>
          <w:lang w:eastAsia="zh-CN"/>
        </w:rPr>
      </w:pPr>
      <w:r w:rsidRPr="003A29AE">
        <w:rPr>
          <w:rFonts w:asciiTheme="majorHAnsi" w:eastAsia="SimSun" w:hAnsiTheme="majorHAnsi"/>
          <w:noProof/>
          <w:color w:val="FF0000"/>
          <w:sz w:val="36"/>
          <w:lang w:eastAsia="zh-CN"/>
        </w:rPr>
        <w:t xml:space="preserve">&lt;End of Change </w:t>
      </w:r>
      <w:r w:rsidR="003A29AE" w:rsidRPr="003A29AE">
        <w:rPr>
          <w:rFonts w:asciiTheme="majorHAnsi" w:hAnsiTheme="majorHAnsi"/>
          <w:noProof/>
          <w:color w:val="FF0000"/>
          <w:sz w:val="36"/>
          <w:lang w:eastAsia="zh-TW"/>
        </w:rPr>
        <w:t>4</w:t>
      </w:r>
      <w:r w:rsidRPr="003A29AE">
        <w:rPr>
          <w:rFonts w:asciiTheme="majorHAnsi" w:eastAsia="SimSun" w:hAnsiTheme="majorHAnsi"/>
          <w:noProof/>
          <w:color w:val="FF0000"/>
          <w:sz w:val="36"/>
          <w:lang w:eastAsia="zh-CN"/>
        </w:rPr>
        <w:t>&gt;</w:t>
      </w:r>
    </w:p>
    <w:p w14:paraId="393986CB" w14:textId="77777777" w:rsidR="00F17A65" w:rsidRPr="00F17A65" w:rsidRDefault="00F17A65" w:rsidP="002B319E">
      <w:pPr>
        <w:jc w:val="center"/>
        <w:rPr>
          <w:rFonts w:eastAsia="SimSun"/>
          <w:noProof/>
          <w:color w:val="FF0000"/>
          <w:sz w:val="36"/>
          <w:lang w:eastAsia="zh-CN"/>
        </w:rPr>
      </w:pPr>
    </w:p>
    <w:sectPr w:rsidR="00F17A65" w:rsidRPr="00F17A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B2EB6" w14:textId="77777777" w:rsidR="0062300E" w:rsidRDefault="0062300E">
      <w:r>
        <w:separator/>
      </w:r>
    </w:p>
  </w:endnote>
  <w:endnote w:type="continuationSeparator" w:id="0">
    <w:p w14:paraId="4CE38621" w14:textId="77777777" w:rsidR="0062300E" w:rsidRDefault="0062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629C8" w14:textId="77777777" w:rsidR="00B35CC0" w:rsidRDefault="00B35CC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939BD" w14:textId="77777777" w:rsidR="00B35CC0" w:rsidRDefault="00B35CC0">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8E373" w14:textId="77777777" w:rsidR="00B35CC0" w:rsidRDefault="00B35CC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E11FD" w14:textId="77777777" w:rsidR="0062300E" w:rsidRDefault="0062300E">
      <w:r>
        <w:separator/>
      </w:r>
    </w:p>
  </w:footnote>
  <w:footnote w:type="continuationSeparator" w:id="0">
    <w:p w14:paraId="1BB8DB21" w14:textId="77777777" w:rsidR="0062300E" w:rsidRDefault="00623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543E" w:rsidRDefault="00315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A2913" w14:textId="77777777" w:rsidR="00B35CC0" w:rsidRDefault="00B35C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70D02" w14:textId="77777777" w:rsidR="00B35CC0" w:rsidRDefault="00B35CC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543E" w:rsidRDefault="0031543E">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543E" w:rsidRDefault="0031543E">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543E" w:rsidRDefault="003154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D07BCE"/>
    <w:multiLevelType w:val="hybridMultilevel"/>
    <w:tmpl w:val="CDD60E3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75047C2A"/>
    <w:multiLevelType w:val="hybridMultilevel"/>
    <w:tmpl w:val="B18239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15F"/>
    <w:rsid w:val="00067CFF"/>
    <w:rsid w:val="000A0129"/>
    <w:rsid w:val="000A6394"/>
    <w:rsid w:val="000B7FED"/>
    <w:rsid w:val="000C038A"/>
    <w:rsid w:val="000C6598"/>
    <w:rsid w:val="000D34F9"/>
    <w:rsid w:val="000D44B3"/>
    <w:rsid w:val="000E7FD7"/>
    <w:rsid w:val="00114DA8"/>
    <w:rsid w:val="00145D43"/>
    <w:rsid w:val="00173C8C"/>
    <w:rsid w:val="00190B1D"/>
    <w:rsid w:val="00192C46"/>
    <w:rsid w:val="00194596"/>
    <w:rsid w:val="001A08B3"/>
    <w:rsid w:val="001A7B60"/>
    <w:rsid w:val="001B2E93"/>
    <w:rsid w:val="001B52F0"/>
    <w:rsid w:val="001B7A65"/>
    <w:rsid w:val="001E41F3"/>
    <w:rsid w:val="001E45FB"/>
    <w:rsid w:val="001E48B5"/>
    <w:rsid w:val="00254CCE"/>
    <w:rsid w:val="0026004D"/>
    <w:rsid w:val="002640DD"/>
    <w:rsid w:val="00273DDD"/>
    <w:rsid w:val="00275D12"/>
    <w:rsid w:val="00284FEB"/>
    <w:rsid w:val="002860C4"/>
    <w:rsid w:val="00286475"/>
    <w:rsid w:val="00292212"/>
    <w:rsid w:val="00295350"/>
    <w:rsid w:val="002972D0"/>
    <w:rsid w:val="002B319E"/>
    <w:rsid w:val="002B5741"/>
    <w:rsid w:val="002E44D5"/>
    <w:rsid w:val="002E472E"/>
    <w:rsid w:val="002F41D3"/>
    <w:rsid w:val="00300E48"/>
    <w:rsid w:val="00305409"/>
    <w:rsid w:val="0031543E"/>
    <w:rsid w:val="00340F00"/>
    <w:rsid w:val="003609EF"/>
    <w:rsid w:val="0036231A"/>
    <w:rsid w:val="00374DD4"/>
    <w:rsid w:val="00387FE7"/>
    <w:rsid w:val="003A29AE"/>
    <w:rsid w:val="003E1A36"/>
    <w:rsid w:val="00410371"/>
    <w:rsid w:val="004242F1"/>
    <w:rsid w:val="004647F1"/>
    <w:rsid w:val="00486377"/>
    <w:rsid w:val="004B75B7"/>
    <w:rsid w:val="004D0C65"/>
    <w:rsid w:val="0051580D"/>
    <w:rsid w:val="00535EA4"/>
    <w:rsid w:val="00547111"/>
    <w:rsid w:val="005768A1"/>
    <w:rsid w:val="00592D74"/>
    <w:rsid w:val="005C3EA4"/>
    <w:rsid w:val="005D2470"/>
    <w:rsid w:val="005E2C44"/>
    <w:rsid w:val="005F0FF4"/>
    <w:rsid w:val="00621188"/>
    <w:rsid w:val="0062300E"/>
    <w:rsid w:val="006257ED"/>
    <w:rsid w:val="00665C47"/>
    <w:rsid w:val="006877A7"/>
    <w:rsid w:val="00687FBC"/>
    <w:rsid w:val="00695808"/>
    <w:rsid w:val="006B46FB"/>
    <w:rsid w:val="006E21FB"/>
    <w:rsid w:val="006E7D72"/>
    <w:rsid w:val="007176FF"/>
    <w:rsid w:val="00717F74"/>
    <w:rsid w:val="0076371C"/>
    <w:rsid w:val="00772E82"/>
    <w:rsid w:val="00792342"/>
    <w:rsid w:val="007977A8"/>
    <w:rsid w:val="007B512A"/>
    <w:rsid w:val="007C2097"/>
    <w:rsid w:val="007D1680"/>
    <w:rsid w:val="007D6A07"/>
    <w:rsid w:val="007F2250"/>
    <w:rsid w:val="007F7259"/>
    <w:rsid w:val="008040A8"/>
    <w:rsid w:val="008073ED"/>
    <w:rsid w:val="0082549C"/>
    <w:rsid w:val="008279FA"/>
    <w:rsid w:val="008626E7"/>
    <w:rsid w:val="00870EE7"/>
    <w:rsid w:val="008863B9"/>
    <w:rsid w:val="00896A70"/>
    <w:rsid w:val="008A45A6"/>
    <w:rsid w:val="008F3789"/>
    <w:rsid w:val="008F686C"/>
    <w:rsid w:val="009148DE"/>
    <w:rsid w:val="00941E30"/>
    <w:rsid w:val="00952F94"/>
    <w:rsid w:val="009777D9"/>
    <w:rsid w:val="00991B88"/>
    <w:rsid w:val="009A5753"/>
    <w:rsid w:val="009A579D"/>
    <w:rsid w:val="009C35C1"/>
    <w:rsid w:val="009D7BE5"/>
    <w:rsid w:val="009E044A"/>
    <w:rsid w:val="009E3297"/>
    <w:rsid w:val="009F734F"/>
    <w:rsid w:val="00A10B9F"/>
    <w:rsid w:val="00A24268"/>
    <w:rsid w:val="00A246B6"/>
    <w:rsid w:val="00A4135B"/>
    <w:rsid w:val="00A42638"/>
    <w:rsid w:val="00A47E70"/>
    <w:rsid w:val="00A50CF0"/>
    <w:rsid w:val="00A7671C"/>
    <w:rsid w:val="00AA2CBC"/>
    <w:rsid w:val="00AC5820"/>
    <w:rsid w:val="00AD1CD8"/>
    <w:rsid w:val="00B01ADA"/>
    <w:rsid w:val="00B258BB"/>
    <w:rsid w:val="00B35CC0"/>
    <w:rsid w:val="00B67B97"/>
    <w:rsid w:val="00B7502B"/>
    <w:rsid w:val="00B968C8"/>
    <w:rsid w:val="00BA3EC5"/>
    <w:rsid w:val="00BA51D9"/>
    <w:rsid w:val="00BB5DFC"/>
    <w:rsid w:val="00BD279D"/>
    <w:rsid w:val="00BD6BB8"/>
    <w:rsid w:val="00C0067C"/>
    <w:rsid w:val="00C04F2B"/>
    <w:rsid w:val="00C26AF6"/>
    <w:rsid w:val="00C4090D"/>
    <w:rsid w:val="00C661C5"/>
    <w:rsid w:val="00C66BA2"/>
    <w:rsid w:val="00C75EE7"/>
    <w:rsid w:val="00C95985"/>
    <w:rsid w:val="00CC3E03"/>
    <w:rsid w:val="00CC5026"/>
    <w:rsid w:val="00CC68D0"/>
    <w:rsid w:val="00CF60E1"/>
    <w:rsid w:val="00D03F9A"/>
    <w:rsid w:val="00D06D51"/>
    <w:rsid w:val="00D10F99"/>
    <w:rsid w:val="00D24991"/>
    <w:rsid w:val="00D50255"/>
    <w:rsid w:val="00D5244D"/>
    <w:rsid w:val="00D66520"/>
    <w:rsid w:val="00D91689"/>
    <w:rsid w:val="00DE34CF"/>
    <w:rsid w:val="00E02A12"/>
    <w:rsid w:val="00E13F3D"/>
    <w:rsid w:val="00E1788A"/>
    <w:rsid w:val="00E34898"/>
    <w:rsid w:val="00E75E3F"/>
    <w:rsid w:val="00EB09B7"/>
    <w:rsid w:val="00EE7D7C"/>
    <w:rsid w:val="00F04716"/>
    <w:rsid w:val="00F17A65"/>
    <w:rsid w:val="00F25D98"/>
    <w:rsid w:val="00F300FB"/>
    <w:rsid w:val="00FA2ABC"/>
    <w:rsid w:val="00FB4CF9"/>
    <w:rsid w:val="00FB6386"/>
    <w:rsid w:val="00FC47B9"/>
    <w:rsid w:val="00FD3161"/>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paragraph" w:styleId="Web">
    <w:name w:val="Normal (Web)"/>
    <w:basedOn w:val="a"/>
    <w:uiPriority w:val="99"/>
    <w:unhideWhenUsed/>
    <w:rsid w:val="00173C8C"/>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EDF0E-712E-4B42-B9FD-F966F63FC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1483</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1899-12-31T23:00:00Z</cp:lastPrinted>
  <dcterms:created xsi:type="dcterms:W3CDTF">2021-02-02T20:54:00Z</dcterms:created>
  <dcterms:modified xsi:type="dcterms:W3CDTF">2021-02-05T07:48:00Z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